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4C6F9" w14:textId="10CDB084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3GPP TSG-RAN WG2 </w:t>
      </w:r>
      <w:r w:rsidR="009B0109">
        <w:rPr>
          <w:b/>
          <w:sz w:val="24"/>
          <w:szCs w:val="24"/>
          <w:lang w:val="de-DE"/>
        </w:rPr>
        <w:t xml:space="preserve">Meeting </w:t>
      </w:r>
      <w:r>
        <w:rPr>
          <w:b/>
          <w:sz w:val="24"/>
          <w:szCs w:val="24"/>
          <w:lang w:val="de-DE"/>
        </w:rPr>
        <w:t>#</w:t>
      </w:r>
      <w:r w:rsidR="009B0109">
        <w:rPr>
          <w:b/>
          <w:sz w:val="24"/>
          <w:szCs w:val="24"/>
          <w:lang w:val="de-DE"/>
        </w:rPr>
        <w:t>1</w:t>
      </w:r>
      <w:r>
        <w:rPr>
          <w:b/>
          <w:sz w:val="24"/>
          <w:szCs w:val="24"/>
          <w:lang w:val="de-DE"/>
        </w:rPr>
        <w:t>3</w:t>
      </w:r>
      <w:bookmarkStart w:id="0" w:name="OLE_LINK1"/>
      <w:bookmarkStart w:id="1" w:name="OLE_LINK2"/>
      <w:r w:rsidR="009B0109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0D2380" w:rsidRPr="000D2380">
        <w:rPr>
          <w:rFonts w:cs="Arial"/>
          <w:b/>
          <w:bCs/>
          <w:sz w:val="26"/>
          <w:szCs w:val="26"/>
        </w:rPr>
        <w:t>R2-25</w:t>
      </w:r>
      <w:r w:rsidR="006300ED" w:rsidRPr="006300ED">
        <w:rPr>
          <w:rFonts w:cs="Arial"/>
          <w:b/>
          <w:bCs/>
          <w:sz w:val="26"/>
          <w:szCs w:val="26"/>
        </w:rPr>
        <w:t>0</w:t>
      </w:r>
      <w:r w:rsidR="00886390" w:rsidRPr="00886390">
        <w:rPr>
          <w:rFonts w:cs="Arial"/>
          <w:b/>
          <w:bCs/>
          <w:sz w:val="26"/>
          <w:szCs w:val="26"/>
        </w:rPr>
        <w:t>9376</w:t>
      </w:r>
    </w:p>
    <w:p w14:paraId="770207CF" w14:textId="44643E42" w:rsidR="00135184" w:rsidRDefault="00E34F0A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>
        <w:rPr>
          <w:b/>
          <w:sz w:val="24"/>
          <w:szCs w:val="24"/>
        </w:rPr>
        <w:t>Dallas</w:t>
      </w:r>
      <w:r w:rsidR="0013518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USA, </w:t>
      </w:r>
      <w:r w:rsidR="000D238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Pr="00E34F0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21</w:t>
      </w:r>
      <w:r w:rsidRPr="00E34F0A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November</w:t>
      </w:r>
      <w:r w:rsidR="00135184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1AD1769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46EE6EAA" w:rsidR="00F7445B" w:rsidRPr="00F717A9" w:rsidRDefault="002862C3" w:rsidP="00C87C86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lang w:eastAsia="zh-CN"/>
              </w:rPr>
            </w:pPr>
            <w:r w:rsidRPr="002862C3">
              <w:rPr>
                <w:b/>
                <w:sz w:val="28"/>
              </w:rPr>
              <w:t>19</w:t>
            </w:r>
            <w:r w:rsidR="006300ED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24C08AF4" w:rsidR="00F7445B" w:rsidRPr="00F717A9" w:rsidRDefault="0088639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3677BF07" w:rsidR="00F7445B" w:rsidRPr="007B4C48" w:rsidRDefault="006E53F7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 w:rsidRPr="006E53F7">
              <w:rPr>
                <w:b/>
                <w:sz w:val="28"/>
              </w:rPr>
              <w:t>1</w:t>
            </w:r>
            <w:r w:rsidR="000D2380">
              <w:rPr>
                <w:b/>
                <w:sz w:val="28"/>
              </w:rPr>
              <w:t>9</w:t>
            </w:r>
            <w:r w:rsidRPr="006E53F7">
              <w:rPr>
                <w:b/>
                <w:sz w:val="28"/>
              </w:rPr>
              <w:t>.</w:t>
            </w:r>
            <w:r w:rsidR="000D2380">
              <w:rPr>
                <w:b/>
                <w:sz w:val="28"/>
              </w:rPr>
              <w:t>0</w:t>
            </w:r>
            <w:r w:rsidRPr="006E53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231"/>
      </w:tblGrid>
      <w:tr w:rsidR="00F7445B" w14:paraId="120DBAB4" w14:textId="77777777" w:rsidTr="001713CE">
        <w:tc>
          <w:tcPr>
            <w:tcW w:w="9744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 w:rsidTr="001713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30FE7A74" w:rsidR="00F7445B" w:rsidRPr="00AA6349" w:rsidRDefault="003A6B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t xml:space="preserve">Assistance info for </w:t>
            </w:r>
            <w:r w:rsidRPr="001B145E">
              <w:t>IoT</w:t>
            </w:r>
            <w:r w:rsidR="00734699">
              <w:t>-</w:t>
            </w:r>
            <w:r>
              <w:t>NTN to NR-NTN</w:t>
            </w:r>
            <w:r w:rsidRPr="001B145E">
              <w:t xml:space="preserve"> </w:t>
            </w:r>
            <w:r w:rsidRPr="000B25C7">
              <w:rPr>
                <w:color w:val="000000"/>
              </w:rPr>
              <w:t xml:space="preserve">Cell </w:t>
            </w:r>
            <w:r>
              <w:rPr>
                <w:color w:val="000000"/>
              </w:rPr>
              <w:t>S</w:t>
            </w:r>
            <w:r w:rsidRPr="000B25C7">
              <w:rPr>
                <w:color w:val="000000"/>
              </w:rPr>
              <w:t>election</w:t>
            </w:r>
            <w:r w:rsidR="00886390">
              <w:rPr>
                <w:color w:val="000000"/>
              </w:rPr>
              <w:t xml:space="preserve"> [</w:t>
            </w:r>
            <w:proofErr w:type="spellStart"/>
            <w:r w:rsidR="00886390" w:rsidRPr="00886390">
              <w:rPr>
                <w:color w:val="000000"/>
              </w:rPr>
              <w:t>IoT_NR_NTN_CellSelect</w:t>
            </w:r>
            <w:proofErr w:type="spellEnd"/>
            <w:r w:rsidR="00886390">
              <w:rPr>
                <w:color w:val="000000"/>
              </w:rPr>
              <w:t>]</w:t>
            </w:r>
          </w:p>
        </w:tc>
      </w:tr>
      <w:tr w:rsidR="00F7445B" w14:paraId="7333F850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1713CE" w14:paraId="34FE4846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1EE71A7" w:rsidR="00F7445B" w:rsidRPr="001713CE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1713CE">
              <w:rPr>
                <w:lang w:val="sv-SE"/>
              </w:rPr>
              <w:t xml:space="preserve">EchoStar, </w:t>
            </w:r>
            <w:r w:rsidR="000D2380">
              <w:rPr>
                <w:lang w:val="sv-SE"/>
              </w:rPr>
              <w:t>Boost Mobile</w:t>
            </w:r>
            <w:r w:rsidR="00734699">
              <w:rPr>
                <w:lang w:val="sv-SE"/>
              </w:rPr>
              <w:t xml:space="preserve"> Network</w:t>
            </w:r>
            <w:r w:rsidR="000D2380">
              <w:rPr>
                <w:lang w:val="sv-SE"/>
              </w:rPr>
              <w:t xml:space="preserve">, </w:t>
            </w:r>
            <w:r w:rsidRPr="001713CE">
              <w:rPr>
                <w:lang w:val="sv-SE"/>
              </w:rPr>
              <w:t>Qualcomm, Aalyria, Terrestar</w:t>
            </w:r>
            <w:r w:rsidR="00962D43" w:rsidRPr="001713CE">
              <w:rPr>
                <w:lang w:val="sv-SE"/>
              </w:rPr>
              <w:t>, Skylo</w:t>
            </w:r>
            <w:r w:rsidR="001713CE" w:rsidRPr="001713CE">
              <w:rPr>
                <w:lang w:val="sv-SE"/>
              </w:rPr>
              <w:t>, Sa</w:t>
            </w:r>
            <w:r w:rsidR="001713CE">
              <w:rPr>
                <w:lang w:val="sv-SE"/>
              </w:rPr>
              <w:t>teliot</w:t>
            </w:r>
            <w:r w:rsidR="00A66D9A">
              <w:rPr>
                <w:lang w:val="sv-SE"/>
              </w:rPr>
              <w:t>, Samsung</w:t>
            </w:r>
          </w:p>
        </w:tc>
      </w:tr>
      <w:tr w:rsidR="00F7445B" w14:paraId="0929DADA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58DDC58F" w:rsidR="00F7445B" w:rsidRDefault="004061A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59626D4F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734699">
              <w:rPr>
                <w:rFonts w:eastAsiaTheme="minorEastAsia"/>
                <w:lang w:eastAsia="zh-CN"/>
              </w:rPr>
              <w:t>11</w:t>
            </w:r>
            <w:r>
              <w:t>-</w:t>
            </w:r>
            <w:r w:rsidR="00886390">
              <w:rPr>
                <w:rFonts w:eastAsiaTheme="minorEastAsia"/>
                <w:lang w:eastAsia="zh-CN"/>
              </w:rPr>
              <w:t>21</w:t>
            </w:r>
          </w:p>
        </w:tc>
      </w:tr>
      <w:tr w:rsidR="00F7445B" w14:paraId="120B1A7D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 w:rsidTr="001713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734699" w:rsidRDefault="00EB780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3469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4BDF522B" w:rsidR="00F7445B" w:rsidRDefault="0068628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D7137" w14:paraId="0807DBD1" w14:textId="77777777" w:rsidTr="001713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 w:rsidTr="001713CE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2320EE63" w:rsidR="00C22263" w:rsidRPr="003A6BAE" w:rsidRDefault="00AE787F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 w:rsidRPr="003A6BAE">
              <w:rPr>
                <w:rFonts w:cs="Arial"/>
                <w:sz w:val="20"/>
                <w:lang w:eastAsia="zh-CN"/>
              </w:rPr>
              <w:t>To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 define</w:t>
            </w:r>
            <w:r w:rsidRPr="003A6BAE">
              <w:rPr>
                <w:rFonts w:cs="Arial"/>
                <w:sz w:val="20"/>
                <w:lang w:eastAsia="zh-CN"/>
              </w:rPr>
              <w:t xml:space="preserve">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UE 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capability </w:t>
            </w:r>
            <w:r w:rsidR="00515326" w:rsidRPr="003A6BAE">
              <w:rPr>
                <w:rFonts w:cs="Arial"/>
                <w:sz w:val="20"/>
                <w:lang w:eastAsia="zh-CN"/>
              </w:rPr>
              <w:t>support</w:t>
            </w:r>
            <w:r w:rsidR="009B0109" w:rsidRPr="003A6BAE">
              <w:rPr>
                <w:rFonts w:cs="Arial"/>
                <w:sz w:val="20"/>
                <w:lang w:eastAsia="zh-CN"/>
              </w:rPr>
              <w:t>ing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 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the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assistance information for inter-RAT cell selection from </w:t>
            </w:r>
            <w:r w:rsidR="007A53CA" w:rsidRPr="003A6BAE">
              <w:rPr>
                <w:rFonts w:cs="Arial"/>
                <w:sz w:val="20"/>
                <w:lang w:eastAsia="zh-CN"/>
              </w:rPr>
              <w:t xml:space="preserve">IoT NTN </w:t>
            </w:r>
            <w:r w:rsidR="00A12DAD" w:rsidRPr="003A6BAE">
              <w:rPr>
                <w:rFonts w:cs="Arial"/>
                <w:sz w:val="20"/>
                <w:lang w:eastAsia="zh-CN"/>
              </w:rPr>
              <w:t xml:space="preserve">to </w:t>
            </w:r>
            <w:r w:rsidR="007A53CA" w:rsidRPr="003A6BAE">
              <w:rPr>
                <w:rFonts w:cs="Arial"/>
                <w:sz w:val="20"/>
                <w:lang w:eastAsia="zh-CN"/>
              </w:rPr>
              <w:t>NR N</w:t>
            </w:r>
            <w:r w:rsidR="00B50B22" w:rsidRPr="003A6BAE">
              <w:rPr>
                <w:rFonts w:cs="Arial"/>
                <w:sz w:val="20"/>
                <w:lang w:eastAsia="zh-CN"/>
              </w:rPr>
              <w:t>T</w:t>
            </w:r>
            <w:r w:rsidR="007A53CA" w:rsidRPr="003A6BAE">
              <w:rPr>
                <w:rFonts w:cs="Arial"/>
                <w:sz w:val="20"/>
                <w:lang w:eastAsia="zh-CN"/>
              </w:rPr>
              <w:t xml:space="preserve">N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 as specified in TS 36.331. </w:t>
            </w:r>
          </w:p>
        </w:tc>
      </w:tr>
      <w:tr w:rsidR="00F7445B" w14:paraId="7E14390A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Pr="003A6BAE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 w:rsidTr="00330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41661D7D" w:rsidR="00B973C6" w:rsidRPr="003A6BAE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3A6BAE">
              <w:rPr>
                <w:rFonts w:cs="Arial"/>
                <w:lang w:eastAsia="zh-CN"/>
              </w:rPr>
              <w:t>Definition</w:t>
            </w:r>
            <w:r w:rsidR="009B0109" w:rsidRPr="003A6BAE">
              <w:rPr>
                <w:rFonts w:cs="Arial"/>
                <w:lang w:eastAsia="zh-CN"/>
              </w:rPr>
              <w:t xml:space="preserve"> of UE capability </w:t>
            </w:r>
            <w:r w:rsidR="009C6813" w:rsidRPr="003A6BAE">
              <w:rPr>
                <w:rFonts w:cs="Arial"/>
                <w:lang w:eastAsia="zh-CN"/>
              </w:rPr>
              <w:t xml:space="preserve">to support </w:t>
            </w:r>
            <w:r w:rsidR="009B0109" w:rsidRPr="003A6BAE">
              <w:rPr>
                <w:rFonts w:cs="Arial"/>
                <w:lang w:eastAsia="zh-CN"/>
              </w:rPr>
              <w:t>the a</w:t>
            </w:r>
            <w:r w:rsidR="001B1A8B" w:rsidRPr="003A6BAE">
              <w:rPr>
                <w:rFonts w:cs="Arial"/>
                <w:lang w:eastAsia="zh-CN"/>
              </w:rPr>
              <w:t xml:space="preserve">ssistance information for inter-RAT cell selection from </w:t>
            </w:r>
            <w:r w:rsidR="00221DF0" w:rsidRPr="003A6BAE">
              <w:rPr>
                <w:rFonts w:cs="Arial"/>
                <w:lang w:eastAsia="zh-CN"/>
              </w:rPr>
              <w:t>Io</w:t>
            </w:r>
            <w:r w:rsidR="00330DC1" w:rsidRPr="003A6BAE">
              <w:rPr>
                <w:rFonts w:cs="Arial"/>
                <w:lang w:eastAsia="zh-CN"/>
              </w:rPr>
              <w:t>T NTN to NR NTN</w:t>
            </w:r>
          </w:p>
        </w:tc>
      </w:tr>
      <w:tr w:rsidR="00F7445B" w14:paraId="504BEF3C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Pr="003A6BAE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 w:rsidTr="003A6BAE">
        <w:trPr>
          <w:trHeight w:val="65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05860FDE" w:rsidR="0010349C" w:rsidRPr="003A6BAE" w:rsidRDefault="004A6DA1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3A6BAE">
              <w:rPr>
                <w:rFonts w:eastAsiaTheme="minorEastAsia"/>
                <w:szCs w:val="21"/>
                <w:lang w:eastAsia="zh-CN"/>
              </w:rPr>
              <w:t xml:space="preserve">No </w:t>
            </w:r>
            <w:r w:rsidR="007B4C3C" w:rsidRPr="003A6BAE">
              <w:rPr>
                <w:rFonts w:eastAsiaTheme="minorEastAsia"/>
                <w:szCs w:val="21"/>
                <w:lang w:eastAsia="zh-CN"/>
              </w:rPr>
              <w:t xml:space="preserve">clarification on optional </w:t>
            </w:r>
            <w:r w:rsidRPr="003A6BAE">
              <w:rPr>
                <w:rFonts w:eastAsiaTheme="minorEastAsia"/>
                <w:szCs w:val="21"/>
                <w:lang w:eastAsia="zh-CN"/>
              </w:rPr>
              <w:t>UE capability definition for UEs with dual NTN RAT capabilities (NR-NTN and IoT NTN)</w:t>
            </w:r>
            <w:r w:rsidR="00011EF7" w:rsidRPr="003A6BA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Pr="003A6BAE">
              <w:rPr>
                <w:rFonts w:eastAsiaTheme="minorEastAsia"/>
                <w:szCs w:val="21"/>
                <w:lang w:eastAsia="zh-CN"/>
              </w:rPr>
              <w:t>that is capable of performing Inter-RAT cell selection with assistance information</w:t>
            </w:r>
            <w:r w:rsidR="003A6BAE">
              <w:rPr>
                <w:rFonts w:eastAsiaTheme="minorEastAsia"/>
                <w:szCs w:val="21"/>
                <w:lang w:eastAsia="zh-CN"/>
              </w:rPr>
              <w:t>.</w:t>
            </w:r>
          </w:p>
        </w:tc>
      </w:tr>
      <w:tr w:rsidR="00F7445B" w14:paraId="0AC78CCF" w14:textId="77777777" w:rsidTr="001713CE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60B3485" w:rsidR="00F7445B" w:rsidRDefault="009B010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6.19</w:t>
            </w:r>
          </w:p>
        </w:tc>
      </w:tr>
      <w:tr w:rsidR="00F7445B" w14:paraId="7EBEA54B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6C4B891E" w:rsidR="00F7445B" w:rsidRDefault="00C454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4496E7E8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EB15F" w14:textId="77777777" w:rsidR="00F7445B" w:rsidRDefault="00675F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45451">
              <w:t xml:space="preserve"> 36.331</w:t>
            </w:r>
            <w:r>
              <w:t xml:space="preserve"> CR </w:t>
            </w:r>
            <w:r w:rsidR="00C45451">
              <w:rPr>
                <w:lang w:eastAsia="zh-CN"/>
              </w:rPr>
              <w:t>5182</w:t>
            </w:r>
          </w:p>
          <w:p w14:paraId="73E9BD1D" w14:textId="0C89F3C6" w:rsidR="00C45451" w:rsidRDefault="00C45451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 xml:space="preserve">TS 36.300 CR </w:t>
            </w:r>
            <w:r>
              <w:rPr>
                <w:lang w:eastAsia="zh-CN"/>
              </w:rPr>
              <w:t>1444</w:t>
            </w:r>
          </w:p>
        </w:tc>
      </w:tr>
      <w:tr w:rsidR="00F7445B" w14:paraId="0418E6F5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 w:rsidTr="001713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 w:rsidTr="001713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58C7" w14:textId="77777777" w:rsidR="00F7445B" w:rsidRDefault="009C68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r0: initial version. </w:t>
            </w:r>
          </w:p>
          <w:p w14:paraId="0BC9A78E" w14:textId="6D65143A" w:rsidR="00886390" w:rsidRDefault="0088639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r1: includ</w:t>
            </w:r>
            <w:r w:rsidR="00C45451"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 TEI code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Pr="003F6018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3" w:name="_Toc171672153"/>
      <w:bookmarkStart w:id="4" w:name="_Hlk160131888"/>
      <w:r w:rsidRPr="003F6018">
        <w:rPr>
          <w:rFonts w:eastAsia="DotumChe"/>
          <w:b/>
          <w:bCs/>
          <w:color w:val="FF0000"/>
          <w:sz w:val="24"/>
        </w:rPr>
        <w:lastRenderedPageBreak/>
        <w:t>Start of change</w:t>
      </w:r>
    </w:p>
    <w:p w14:paraId="1CC5A1AD" w14:textId="77777777" w:rsidR="003F6018" w:rsidRDefault="003F6018" w:rsidP="003F6018">
      <w:pPr>
        <w:pStyle w:val="Heading2"/>
      </w:pPr>
      <w:bookmarkStart w:id="5" w:name="_Toc210390609"/>
      <w:bookmarkStart w:id="6" w:name="_Hlk162887989"/>
      <w:bookmarkEnd w:id="3"/>
      <w:r w:rsidRPr="00C81BC7">
        <w:t>6.19</w:t>
      </w:r>
      <w:r w:rsidRPr="00C81BC7">
        <w:tab/>
        <w:t>IoT NTN Features</w:t>
      </w:r>
      <w:bookmarkEnd w:id="5"/>
    </w:p>
    <w:p w14:paraId="22B4C417" w14:textId="77777777" w:rsidR="003F6018" w:rsidRPr="00810B2D" w:rsidRDefault="003F6018" w:rsidP="003F6018">
      <w:pPr>
        <w:rPr>
          <w:b/>
          <w:bCs/>
          <w:noProof/>
          <w:color w:val="FF0000"/>
          <w:sz w:val="21"/>
          <w:szCs w:val="21"/>
        </w:rPr>
      </w:pPr>
      <w:r w:rsidRPr="003D4358">
        <w:rPr>
          <w:b/>
          <w:bCs/>
          <w:noProof/>
          <w:color w:val="FF0000"/>
          <w:sz w:val="21"/>
          <w:szCs w:val="21"/>
        </w:rPr>
        <w:t>&lt;&lt;Unchange parts are omitted&gt;&gt;</w:t>
      </w:r>
    </w:p>
    <w:p w14:paraId="5AFE73CE" w14:textId="77777777" w:rsidR="003F6018" w:rsidRPr="00C81BC7" w:rsidRDefault="003F6018" w:rsidP="003F6018">
      <w:pPr>
        <w:pStyle w:val="Heading3"/>
      </w:pPr>
      <w:bookmarkStart w:id="7" w:name="_Toc210390624"/>
      <w:r w:rsidRPr="00C81BC7">
        <w:t>6.19.15</w:t>
      </w:r>
      <w:r w:rsidRPr="00C81BC7">
        <w:tab/>
        <w:t>Inter-RAT cell selection to NB-IoT NTN</w:t>
      </w:r>
      <w:bookmarkEnd w:id="7"/>
    </w:p>
    <w:p w14:paraId="6EAD9A59" w14:textId="77777777" w:rsidR="003F6018" w:rsidRDefault="003F6018" w:rsidP="003F6018">
      <w:r w:rsidRPr="00C81BC7">
        <w:t xml:space="preserve">It is optional for UE to support inter-RAT cell selection to an NB-IoT NTN cell using the satellite assistance information in system information as specified in TS 36.331 [5]. This feature is only applicable if the UE supports </w:t>
      </w:r>
      <w:r w:rsidRPr="00C81BC7">
        <w:rPr>
          <w:i/>
        </w:rPr>
        <w:t xml:space="preserve">ntn-Connectivity-EPC-r17 </w:t>
      </w:r>
      <w:r w:rsidRPr="00C81BC7">
        <w:rPr>
          <w:iCs/>
        </w:rPr>
        <w:t xml:space="preserve">and </w:t>
      </w:r>
      <w:r w:rsidRPr="00C81BC7">
        <w:t xml:space="preserve">any </w:t>
      </w:r>
      <w:r w:rsidRPr="00C81BC7">
        <w:rPr>
          <w:i/>
          <w:iCs/>
        </w:rPr>
        <w:t>ue-Category-NB</w:t>
      </w:r>
      <w:r w:rsidRPr="00C81BC7">
        <w:t>.</w:t>
      </w:r>
    </w:p>
    <w:p w14:paraId="39A143C1" w14:textId="77777777" w:rsidR="003F6018" w:rsidRPr="00A07C3F" w:rsidRDefault="003F6018" w:rsidP="003F6018">
      <w:pPr>
        <w:pStyle w:val="Heading3"/>
        <w:rPr>
          <w:ins w:id="8" w:author="Boost Mobile" w:date="2025-11-03T04:47:00Z" w16du:dateUtc="2025-11-03T09:47:00Z"/>
        </w:rPr>
      </w:pPr>
      <w:ins w:id="9" w:author="Boost Mobile" w:date="2025-11-03T04:47:00Z" w16du:dateUtc="2025-11-03T09:47:00Z">
        <w:r w:rsidRPr="00A07C3F">
          <w:t>6.19.</w:t>
        </w:r>
        <w:r>
          <w:t>x</w:t>
        </w:r>
        <w:r w:rsidRPr="00A07C3F">
          <w:tab/>
        </w:r>
        <w:r>
          <w:t>I</w:t>
        </w:r>
        <w:r w:rsidRPr="00637137">
          <w:t>nter-RAT cell selection to</w:t>
        </w:r>
        <w:r>
          <w:t xml:space="preserve"> NR NTN</w:t>
        </w:r>
      </w:ins>
    </w:p>
    <w:p w14:paraId="7AB5F8F3" w14:textId="4EB1F770" w:rsidR="004F60CC" w:rsidRPr="00A07C3F" w:rsidRDefault="003F6018" w:rsidP="003F6018">
      <w:pPr>
        <w:rPr>
          <w:ins w:id="10" w:author="user-1" w:date="2025-08-10T13:17:00Z"/>
        </w:rPr>
      </w:pPr>
      <w:ins w:id="11" w:author="Boost Mobile" w:date="2025-11-03T04:47:00Z" w16du:dateUtc="2025-11-03T09:47:00Z">
        <w:r w:rsidRPr="003A6BAE">
          <w:t xml:space="preserve">It is optional for a UE to support assistance information for inter-RAT cell selection to NR NTN as specified in TS 36.331 [5]. This feature is only applicable if the UE supports </w:t>
        </w:r>
        <w:r w:rsidRPr="003A6BAE">
          <w:rPr>
            <w:i/>
          </w:rPr>
          <w:t>ntn-Connectivity-EPC-r17</w:t>
        </w:r>
        <w:r w:rsidRPr="003A6BAE">
          <w:t>.</w:t>
        </w:r>
      </w:ins>
    </w:p>
    <w:p w14:paraId="4B16BFD2" w14:textId="77777777" w:rsidR="004F60CC" w:rsidRPr="00A07C3F" w:rsidRDefault="004F60CC" w:rsidP="00467B00"/>
    <w:p w14:paraId="548ABDA0" w14:textId="77777777" w:rsidR="005E052B" w:rsidRPr="005E052B" w:rsidRDefault="005E052B" w:rsidP="005E052B"/>
    <w:p w14:paraId="4228E819" w14:textId="4B75FCA6" w:rsidR="009314E9" w:rsidRPr="003F6018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 w:rsidRPr="003F6018">
        <w:rPr>
          <w:rFonts w:eastAsia="DotumChe"/>
          <w:b/>
          <w:bCs/>
          <w:color w:val="FF0000"/>
          <w:sz w:val="24"/>
        </w:rPr>
        <w:t>End of change</w:t>
      </w:r>
      <w:bookmarkEnd w:id="4"/>
      <w:bookmarkEnd w:id="6"/>
    </w:p>
    <w:sectPr w:rsidR="009314E9" w:rsidRPr="003F6018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95F3D" w14:textId="77777777" w:rsidR="00C37A44" w:rsidRDefault="00C37A44">
      <w:pPr>
        <w:spacing w:after="0"/>
      </w:pPr>
      <w:r>
        <w:separator/>
      </w:r>
    </w:p>
  </w:endnote>
  <w:endnote w:type="continuationSeparator" w:id="0">
    <w:p w14:paraId="6466A436" w14:textId="77777777" w:rsidR="00C37A44" w:rsidRDefault="00C37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DD899" w14:textId="77777777" w:rsidR="00C37A44" w:rsidRDefault="00C37A44">
      <w:pPr>
        <w:spacing w:after="0"/>
      </w:pPr>
      <w:r>
        <w:separator/>
      </w:r>
    </w:p>
  </w:footnote>
  <w:footnote w:type="continuationSeparator" w:id="0">
    <w:p w14:paraId="476F0B56" w14:textId="77777777" w:rsidR="00C37A44" w:rsidRDefault="00C37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oost Mobile">
    <w15:presenceInfo w15:providerId="None" w15:userId="Boost Mobile"/>
  </w15:person>
  <w15:person w15:author="user-1">
    <w15:presenceInfo w15:providerId="None" w15:userId="user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36AF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380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11A0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13CE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A7CE6"/>
    <w:rsid w:val="001B0B39"/>
    <w:rsid w:val="001B0C22"/>
    <w:rsid w:val="001B0EE0"/>
    <w:rsid w:val="001B1063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6CF6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1DF0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7D9"/>
    <w:rsid w:val="0026199F"/>
    <w:rsid w:val="00261C19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0F0B"/>
    <w:rsid w:val="002829FD"/>
    <w:rsid w:val="00283837"/>
    <w:rsid w:val="00284C26"/>
    <w:rsid w:val="002855DF"/>
    <w:rsid w:val="00285EE3"/>
    <w:rsid w:val="002860C4"/>
    <w:rsid w:val="002862C3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43E0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27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0DC1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37BBC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3FD1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84C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D57"/>
    <w:rsid w:val="003A4F72"/>
    <w:rsid w:val="003A6261"/>
    <w:rsid w:val="003A6BAE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018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4CC9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B00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6DA1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0CC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1CF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3F35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93F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0ED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137"/>
    <w:rsid w:val="0063784D"/>
    <w:rsid w:val="006413D2"/>
    <w:rsid w:val="00641F98"/>
    <w:rsid w:val="006425C9"/>
    <w:rsid w:val="00646802"/>
    <w:rsid w:val="00646EC5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41CB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6285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3F7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697"/>
    <w:rsid w:val="00734699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6F58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67ECA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3CA"/>
    <w:rsid w:val="007A5D74"/>
    <w:rsid w:val="007A671D"/>
    <w:rsid w:val="007A7F7F"/>
    <w:rsid w:val="007B0867"/>
    <w:rsid w:val="007B0CA3"/>
    <w:rsid w:val="007B205B"/>
    <w:rsid w:val="007B31F2"/>
    <w:rsid w:val="007B42E4"/>
    <w:rsid w:val="007B42FA"/>
    <w:rsid w:val="007B4C3C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3A1E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3A7"/>
    <w:rsid w:val="008706CA"/>
    <w:rsid w:val="00870EE7"/>
    <w:rsid w:val="00870F76"/>
    <w:rsid w:val="0087137C"/>
    <w:rsid w:val="00871D5F"/>
    <w:rsid w:val="00872B51"/>
    <w:rsid w:val="00872CE6"/>
    <w:rsid w:val="00874714"/>
    <w:rsid w:val="00874922"/>
    <w:rsid w:val="00874959"/>
    <w:rsid w:val="00875026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6390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8F7B2A"/>
    <w:rsid w:val="0090138D"/>
    <w:rsid w:val="009053C6"/>
    <w:rsid w:val="009062C2"/>
    <w:rsid w:val="0090791F"/>
    <w:rsid w:val="00910DB6"/>
    <w:rsid w:val="0091102B"/>
    <w:rsid w:val="00911655"/>
    <w:rsid w:val="009119B2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1B4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1DD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43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8B7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10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2D24"/>
    <w:rsid w:val="009C3366"/>
    <w:rsid w:val="009C584B"/>
    <w:rsid w:val="009C600C"/>
    <w:rsid w:val="009C6030"/>
    <w:rsid w:val="009C636E"/>
    <w:rsid w:val="009C6813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64B7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046"/>
    <w:rsid w:val="00A12BEA"/>
    <w:rsid w:val="00A12DAD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9A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0C9F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99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CC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22"/>
    <w:rsid w:val="00B50B3E"/>
    <w:rsid w:val="00B51518"/>
    <w:rsid w:val="00B5311C"/>
    <w:rsid w:val="00B5433D"/>
    <w:rsid w:val="00B5486D"/>
    <w:rsid w:val="00B55632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78D"/>
    <w:rsid w:val="00B72816"/>
    <w:rsid w:val="00B73D3D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97BB7"/>
    <w:rsid w:val="00BA19DF"/>
    <w:rsid w:val="00BA1E5B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6B1E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A44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451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87C86"/>
    <w:rsid w:val="00C90A48"/>
    <w:rsid w:val="00C90E52"/>
    <w:rsid w:val="00C910A8"/>
    <w:rsid w:val="00C914FD"/>
    <w:rsid w:val="00C94BDE"/>
    <w:rsid w:val="00C95860"/>
    <w:rsid w:val="00C95985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10FA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1FA2"/>
    <w:rsid w:val="00CC21EA"/>
    <w:rsid w:val="00CC2F36"/>
    <w:rsid w:val="00CC3C6F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2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0E5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4836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4F0A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106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259C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2615"/>
    <w:rsid w:val="00EC33C3"/>
    <w:rsid w:val="00EC33F5"/>
    <w:rsid w:val="00EC3DA2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7FA"/>
    <w:rsid w:val="00EE3EAF"/>
    <w:rsid w:val="00EE3F3B"/>
    <w:rsid w:val="00EE4A0B"/>
    <w:rsid w:val="00EE5BD7"/>
    <w:rsid w:val="00EE5C38"/>
    <w:rsid w:val="00EE62C4"/>
    <w:rsid w:val="00EE7303"/>
    <w:rsid w:val="00EE7A56"/>
    <w:rsid w:val="00EE7D6D"/>
    <w:rsid w:val="00EE7D7C"/>
    <w:rsid w:val="00EF00E9"/>
    <w:rsid w:val="00EF0530"/>
    <w:rsid w:val="00EF0653"/>
    <w:rsid w:val="00EF2137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0E7D"/>
    <w:rsid w:val="00F22DE6"/>
    <w:rsid w:val="00F23300"/>
    <w:rsid w:val="00F23C13"/>
    <w:rsid w:val="00F245EF"/>
    <w:rsid w:val="00F24AAB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A7C35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2AC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Boost Mobile</cp:lastModifiedBy>
  <cp:revision>3</cp:revision>
  <dcterms:created xsi:type="dcterms:W3CDTF">2025-11-21T18:52:00Z</dcterms:created>
  <dcterms:modified xsi:type="dcterms:W3CDTF">2025-11-21T18:58:00Z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